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bookmarkStart w:id="1" w:name="_GoBack"/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7A185D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7A185D">
        <w:rPr>
          <w:rFonts w:ascii="Arial" w:hAnsi="Arial" w:cs="Arial"/>
          <w:b/>
          <w:kern w:val="0"/>
          <w:sz w:val="24"/>
          <w:szCs w:val="24"/>
          <w:lang w:val="en-GB" w:eastAsia="zh-CN"/>
        </w:rPr>
        <w:t>14951</w:t>
      </w:r>
      <w:bookmarkEnd w:id="1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AF6E1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1D733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3F236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18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</w:t>
      </w:r>
      <w:r w:rsidR="00AF6E19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n41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</w:t>
      </w:r>
      <w:r w:rsidR="001D733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n78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邵 校" w:date="2020-10-22T16:45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邵 校" w:date="2020-10-22T16:45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DC_18_n41-n78</w:t>
        </w:r>
      </w:ins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邵 校" w:date="2020-10-22T16:45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邵 校" w:date="2020-10-22T16:45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邵 校" w:date="2020-10-22T16:45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邵 校" w:date="2020-10-22T16:45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D733E" w:rsidRPr="00702125" w:rsidTr="00FF1020">
        <w:trPr>
          <w:trHeight w:val="268"/>
          <w:jc w:val="center"/>
          <w:ins w:id="19" w:author="邵 校" w:date="2020-10-22T16:45:00Z"/>
        </w:trPr>
        <w:tc>
          <w:tcPr>
            <w:tcW w:w="1325" w:type="dxa"/>
            <w:vMerge w:val="restart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1D733E" w:rsidRPr="00702125" w:rsidTr="00FF1020">
        <w:trPr>
          <w:trHeight w:val="184"/>
          <w:jc w:val="center"/>
          <w:ins w:id="32" w:author="邵 校" w:date="2020-10-22T16:45:00Z"/>
        </w:trPr>
        <w:tc>
          <w:tcPr>
            <w:tcW w:w="132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D733E" w:rsidRPr="00702125" w:rsidTr="00FF1020">
        <w:trPr>
          <w:trHeight w:val="184"/>
          <w:jc w:val="center"/>
          <w:ins w:id="40" w:author="邵 校" w:date="2020-10-22T16:45:00Z"/>
        </w:trPr>
        <w:tc>
          <w:tcPr>
            <w:tcW w:w="132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6" w:author="邵 校" w:date="2020-10-22T16:45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D733E" w:rsidRPr="00702125" w:rsidTr="00FF1020">
        <w:trPr>
          <w:trHeight w:val="268"/>
          <w:jc w:val="center"/>
          <w:ins w:id="48" w:author="邵 校" w:date="2020-10-22T16:45:00Z"/>
        </w:trPr>
        <w:tc>
          <w:tcPr>
            <w:tcW w:w="1325" w:type="dxa"/>
            <w:vMerge w:val="restart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邵 校" w:date="2020-10-22T16:45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DC_18A_n41A-n78A</w:t>
              </w:r>
            </w:ins>
          </w:p>
        </w:tc>
        <w:tc>
          <w:tcPr>
            <w:tcW w:w="1244" w:type="dxa"/>
            <w:vAlign w:val="center"/>
          </w:tcPr>
          <w:p w:rsidR="001D733E" w:rsidRPr="0084383C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邵 校" w:date="2020-10-22T16:45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邵 校" w:date="2020-10-22T16:45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邵 校" w:date="2020-10-22T16:45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邵 校" w:date="2020-10-22T16:45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邵 校" w:date="2020-10-22T16:4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D733E" w:rsidRPr="00702125" w:rsidTr="00FF1020">
        <w:trPr>
          <w:trHeight w:val="268"/>
          <w:jc w:val="center"/>
          <w:ins w:id="67" w:author="邵 校" w:date="2020-10-22T16:45:00Z"/>
        </w:trPr>
        <w:tc>
          <w:tcPr>
            <w:tcW w:w="1325" w:type="dxa"/>
            <w:vMerge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D733E" w:rsidRPr="0084383C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邵 校" w:date="2020-10-22T16:45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邵 校" w:date="2020-10-22T16:45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邵 校" w:date="2020-10-22T16:45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邵 校" w:date="2020-10-22T16:45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邵 校" w:date="2020-10-22T16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邵 校" w:date="2020-10-22T16:4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T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1D733E" w:rsidRPr="00702125" w:rsidTr="00FF1020">
        <w:trPr>
          <w:trHeight w:val="287"/>
          <w:jc w:val="center"/>
          <w:ins w:id="85" w:author="邵 校" w:date="2020-10-22T16:45:00Z"/>
        </w:trPr>
        <w:tc>
          <w:tcPr>
            <w:tcW w:w="1325" w:type="dxa"/>
            <w:vMerge/>
          </w:tcPr>
          <w:p w:rsidR="001D733E" w:rsidRPr="00702125" w:rsidRDefault="001D733E" w:rsidP="00FF1020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邵 校" w:date="2020-10-22T16:45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1D733E" w:rsidRPr="00180C6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邵 校" w:date="2020-10-22T16:45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邵 校" w:date="2020-10-22T16:4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0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邵 校" w:date="2020-10-22T16:45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3800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6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邵 校" w:date="2020-10-22T16:45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3800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邵 校" w:date="2020-10-22T16:45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1D733E" w:rsidRPr="00702125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103" w:author="邵 校" w:date="2020-10-22T16:45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邵 校" w:date="2020-10-22T16:45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邵 校" w:date="2020-10-22T16:45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邵 校" w:date="2020-10-22T16:45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9" w:author="邵 校" w:date="2020-10-22T16:45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1D733E" w:rsidRPr="00702125" w:rsidTr="00FF1020">
        <w:trPr>
          <w:trHeight w:val="203"/>
          <w:ins w:id="110" w:author="邵 校" w:date="2020-10-22T16:45:00Z"/>
        </w:trPr>
        <w:tc>
          <w:tcPr>
            <w:tcW w:w="1420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1D733E" w:rsidRPr="00702125" w:rsidTr="00FF1020">
        <w:trPr>
          <w:trHeight w:val="984"/>
          <w:ins w:id="115" w:author="邵 校" w:date="2020-10-22T16:45:00Z"/>
        </w:trPr>
        <w:tc>
          <w:tcPr>
            <w:tcW w:w="1420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邵 校" w:date="2020-10-22T16:4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邵 校" w:date="2020-10-22T16:4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1D733E" w:rsidRPr="005A6EF2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邵 校" w:date="2020-10-22T16:45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邵 校" w:date="2020-10-22T16:45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1D733E" w:rsidRPr="00702125" w:rsidTr="00FF1020">
        <w:trPr>
          <w:trHeight w:val="44"/>
          <w:ins w:id="154" w:author="邵 校" w:date="2020-10-22T16:45:00Z"/>
        </w:trPr>
        <w:tc>
          <w:tcPr>
            <w:tcW w:w="1420" w:type="dxa"/>
            <w:vMerge w:val="restart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邵 校" w:date="2020-10-22T16:45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邵 校" w:date="2020-10-22T16:45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邵 校" w:date="2020-10-22T16:45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邵 校" w:date="2020-10-22T16:45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邵 校" w:date="2020-10-22T16:45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邵 校" w:date="2020-10-22T16:45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邵 校" w:date="2020-10-22T16:45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邵 校" w:date="2020-10-22T16:45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邵 校" w:date="2020-10-22T16:45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邵 校" w:date="2020-10-22T16:45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邵 校" w:date="2020-10-22T16:45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邵 校" w:date="2020-10-22T16:45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邵 校" w:date="2020-10-22T16:45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邵 校" w:date="2020-10-22T16:45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邵 校" w:date="2020-10-22T16:45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邵 校" w:date="2020-10-22T16:45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215</w:t>
              </w:r>
            </w:ins>
          </w:p>
        </w:tc>
      </w:tr>
      <w:tr w:rsidR="001D733E" w:rsidRPr="00702125" w:rsidTr="00FF1020">
        <w:trPr>
          <w:trHeight w:val="44"/>
          <w:ins w:id="183" w:author="邵 校" w:date="2020-10-22T16:45:00Z"/>
        </w:trPr>
        <w:tc>
          <w:tcPr>
            <w:tcW w:w="1420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邵 校" w:date="2020-10-22T16:45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邵 校" w:date="2020-10-22T16:45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656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9" w:author="邵 校" w:date="2020-10-22T16:45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190" w:author="邵 校" w:date="2020-10-22T16:45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191" w:author="邵 校" w:date="2020-10-22T16:45:00Z"/>
                <w:rFonts w:eastAsia="游明朝"/>
              </w:rPr>
            </w:pPr>
            <w:ins w:id="192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193" w:author="邵 校" w:date="2020-10-22T16:45:00Z"/>
                <w:rFonts w:eastAsia="游明朝"/>
              </w:rPr>
            </w:pPr>
            <w:ins w:id="194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195" w:author="邵 校" w:date="2020-10-22T16:45:00Z"/>
                <w:rFonts w:eastAsia="游明朝"/>
              </w:rPr>
            </w:pPr>
            <w:ins w:id="19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197" w:author="邵 校" w:date="2020-10-22T16:45:00Z"/>
                <w:rFonts w:eastAsia="游明朝"/>
              </w:rPr>
            </w:pPr>
          </w:p>
        </w:tc>
        <w:tc>
          <w:tcPr>
            <w:tcW w:w="417" w:type="dxa"/>
          </w:tcPr>
          <w:p w:rsidR="001D733E" w:rsidRDefault="001D733E" w:rsidP="00FF1020">
            <w:pPr>
              <w:pStyle w:val="TAC"/>
              <w:keepNext w:val="0"/>
              <w:rPr>
                <w:ins w:id="198" w:author="邵 校" w:date="2020-10-22T16:45:00Z"/>
                <w:rFonts w:eastAsia="游明朝"/>
              </w:rPr>
            </w:pPr>
            <w:ins w:id="199" w:author="邵 校" w:date="2020-10-22T16:45:00Z">
              <w:r w:rsidRPr="00B24F09"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00" w:author="邵 校" w:date="2020-10-22T16:45:00Z"/>
                <w:rFonts w:eastAsia="游明朝"/>
              </w:rPr>
            </w:pPr>
            <w:ins w:id="201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02" w:author="邵 校" w:date="2020-10-22T16:45:00Z"/>
                <w:rFonts w:eastAsia="游明朝"/>
              </w:rPr>
            </w:pPr>
            <w:ins w:id="203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04" w:author="邵 校" w:date="2020-10-22T16:45:00Z"/>
                <w:rFonts w:eastAsia="游明朝"/>
              </w:rPr>
            </w:pPr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05" w:author="邵 校" w:date="2020-10-22T16:45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06" w:author="邵 校" w:date="2020-10-22T16:45:00Z"/>
                <w:rFonts w:eastAsia="游明朝"/>
              </w:rPr>
            </w:pPr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07" w:author="邵 校" w:date="2020-10-22T16:45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08" w:author="邵 校" w:date="2020-10-22T16:45:00Z"/>
                <w:rFonts w:eastAsia="游明朝"/>
              </w:rPr>
            </w:pPr>
          </w:p>
        </w:tc>
        <w:tc>
          <w:tcPr>
            <w:tcW w:w="76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D733E" w:rsidRPr="00702125" w:rsidTr="00FF1020">
        <w:trPr>
          <w:trHeight w:val="44"/>
          <w:ins w:id="210" w:author="邵 校" w:date="2020-10-22T16:45:00Z"/>
        </w:trPr>
        <w:tc>
          <w:tcPr>
            <w:tcW w:w="1420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1" w:author="邵 校" w:date="2020-10-22T16:45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5" w:author="邵 校" w:date="2020-10-22T16:45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16" w:author="邵 校" w:date="2020-10-22T16:45:00Z"/>
                <w:rFonts w:eastAsia="游明朝"/>
              </w:rPr>
            </w:pPr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17" w:author="邵 校" w:date="2020-10-22T16:45:00Z"/>
                <w:rFonts w:eastAsia="游明朝"/>
              </w:rPr>
            </w:pPr>
            <w:ins w:id="21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19" w:author="邵 校" w:date="2020-10-22T16:45:00Z"/>
                <w:rFonts w:eastAsia="游明朝"/>
              </w:rPr>
            </w:pPr>
            <w:ins w:id="220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21" w:author="邵 校" w:date="2020-10-22T16:45:00Z"/>
                <w:rFonts w:eastAsia="游明朝"/>
              </w:rPr>
            </w:pPr>
            <w:ins w:id="222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23" w:author="邵 校" w:date="2020-10-22T16:45:00Z"/>
                <w:rFonts w:eastAsia="游明朝"/>
              </w:rPr>
            </w:pPr>
          </w:p>
        </w:tc>
        <w:tc>
          <w:tcPr>
            <w:tcW w:w="417" w:type="dxa"/>
          </w:tcPr>
          <w:p w:rsidR="001D733E" w:rsidRDefault="001D733E" w:rsidP="00FF1020">
            <w:pPr>
              <w:pStyle w:val="TAC"/>
              <w:keepNext w:val="0"/>
              <w:rPr>
                <w:ins w:id="224" w:author="邵 校" w:date="2020-10-22T16:45:00Z"/>
                <w:rFonts w:eastAsia="游明朝"/>
              </w:rPr>
            </w:pPr>
            <w:ins w:id="225" w:author="邵 校" w:date="2020-10-22T16:45:00Z">
              <w:r w:rsidRPr="00B24F09"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26" w:author="邵 校" w:date="2020-10-22T16:45:00Z"/>
                <w:rFonts w:eastAsia="游明朝"/>
              </w:rPr>
            </w:pPr>
            <w:ins w:id="227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28" w:author="邵 校" w:date="2020-10-22T16:45:00Z"/>
                <w:rFonts w:eastAsia="游明朝"/>
              </w:rPr>
            </w:pPr>
            <w:ins w:id="229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30" w:author="邵 校" w:date="2020-10-22T16:45:00Z"/>
                <w:rFonts w:eastAsia="游明朝"/>
              </w:rPr>
            </w:pPr>
            <w:ins w:id="231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D733E" w:rsidRPr="00B24F09" w:rsidRDefault="001D733E" w:rsidP="00FF1020">
            <w:pPr>
              <w:rPr>
                <w:ins w:id="232" w:author="邵 校" w:date="2020-10-22T16:45:00Z"/>
                <w:rFonts w:ascii="Arial" w:eastAsia="游明朝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D733E" w:rsidRPr="00B24F09" w:rsidRDefault="001D733E" w:rsidP="00FF1020">
            <w:pPr>
              <w:pStyle w:val="TAC"/>
              <w:keepNext w:val="0"/>
              <w:rPr>
                <w:ins w:id="233" w:author="邵 校" w:date="2020-10-22T16:45:00Z"/>
                <w:rFonts w:eastAsia="游明朝"/>
              </w:rPr>
            </w:pPr>
            <w:ins w:id="234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35" w:author="邵 校" w:date="2020-10-22T16:45:00Z"/>
                <w:rFonts w:eastAsia="游明朝"/>
              </w:rPr>
            </w:pPr>
            <w:ins w:id="23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37" w:author="邵 校" w:date="2020-10-22T16:45:00Z"/>
                <w:rFonts w:eastAsia="游明朝"/>
              </w:rPr>
            </w:pPr>
            <w:ins w:id="23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D733E" w:rsidRPr="00702125" w:rsidTr="00FF1020">
        <w:trPr>
          <w:trHeight w:val="44"/>
          <w:ins w:id="240" w:author="邵 校" w:date="2020-10-22T16:45:00Z"/>
        </w:trPr>
        <w:tc>
          <w:tcPr>
            <w:tcW w:w="1420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41" w:author="邵 校" w:date="2020-10-22T16:45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5" w:author="邵 校" w:date="2020-10-22T16:45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46" w:author="邵 校" w:date="2020-10-22T16:45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47" w:author="邵 校" w:date="2020-10-22T16:45:00Z"/>
                <w:rFonts w:eastAsia="游明朝"/>
              </w:rPr>
            </w:pPr>
            <w:ins w:id="24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49" w:author="邵 校" w:date="2020-10-22T16:45:00Z"/>
                <w:rFonts w:eastAsia="游明朝"/>
              </w:rPr>
            </w:pPr>
            <w:ins w:id="250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51" w:author="邵 校" w:date="2020-10-22T16:45:00Z"/>
                <w:rFonts w:eastAsia="游明朝"/>
              </w:rPr>
            </w:pPr>
            <w:ins w:id="252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53" w:author="邵 校" w:date="2020-10-22T16:45:00Z"/>
                <w:rFonts w:eastAsia="游明朝"/>
              </w:rPr>
            </w:pPr>
          </w:p>
        </w:tc>
        <w:tc>
          <w:tcPr>
            <w:tcW w:w="417" w:type="dxa"/>
          </w:tcPr>
          <w:p w:rsidR="001D733E" w:rsidRDefault="001D733E" w:rsidP="00FF1020">
            <w:pPr>
              <w:pStyle w:val="TAC"/>
              <w:keepNext w:val="0"/>
              <w:rPr>
                <w:ins w:id="254" w:author="邵 校" w:date="2020-10-22T16:45:00Z"/>
                <w:rFonts w:eastAsia="游明朝"/>
              </w:rPr>
            </w:pPr>
            <w:ins w:id="255" w:author="邵 校" w:date="2020-10-22T16:45:00Z">
              <w:r w:rsidRPr="00B24F09"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56" w:author="邵 校" w:date="2020-10-22T16:45:00Z"/>
                <w:rFonts w:eastAsia="游明朝"/>
              </w:rPr>
            </w:pPr>
            <w:ins w:id="257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58" w:author="邵 校" w:date="2020-10-22T16:45:00Z"/>
                <w:rFonts w:eastAsia="游明朝"/>
              </w:rPr>
            </w:pPr>
            <w:ins w:id="259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60" w:author="邵 校" w:date="2020-10-22T16:45:00Z"/>
                <w:rFonts w:eastAsia="游明朝"/>
              </w:rPr>
            </w:pPr>
            <w:ins w:id="261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D733E" w:rsidRPr="00B24F09" w:rsidRDefault="001D733E" w:rsidP="00FF1020">
            <w:pPr>
              <w:rPr>
                <w:ins w:id="262" w:author="邵 校" w:date="2020-10-22T16:45:00Z"/>
                <w:rFonts w:ascii="Arial" w:eastAsia="游明朝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D733E" w:rsidRPr="00B24F09" w:rsidRDefault="001D733E" w:rsidP="00FF1020">
            <w:pPr>
              <w:pStyle w:val="TAC"/>
              <w:keepNext w:val="0"/>
              <w:rPr>
                <w:ins w:id="263" w:author="邵 校" w:date="2020-10-22T16:45:00Z"/>
                <w:rFonts w:eastAsia="游明朝"/>
              </w:rPr>
            </w:pPr>
            <w:ins w:id="264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65" w:author="邵 校" w:date="2020-10-22T16:45:00Z"/>
                <w:rFonts w:eastAsia="游明朝"/>
              </w:rPr>
            </w:pPr>
            <w:ins w:id="26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67" w:author="邵 校" w:date="2020-10-22T16:45:00Z"/>
                <w:rFonts w:eastAsia="游明朝"/>
              </w:rPr>
            </w:pPr>
            <w:ins w:id="26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D733E" w:rsidRPr="00702125" w:rsidTr="00FF1020">
        <w:trPr>
          <w:trHeight w:val="60"/>
          <w:ins w:id="270" w:author="邵 校" w:date="2020-10-22T16:45:00Z"/>
        </w:trPr>
        <w:tc>
          <w:tcPr>
            <w:tcW w:w="1420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邵 校" w:date="2020-10-22T16:45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74" w:author="邵 校" w:date="2020-10-22T16:45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邵 校" w:date="2020-10-22T16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76" w:author="邵 校" w:date="2020-10-22T16:45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77" w:author="邵 校" w:date="2020-10-22T16:45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78" w:author="邵 校" w:date="2020-10-22T16:45:00Z"/>
                <w:rFonts w:eastAsia="游明朝"/>
              </w:rPr>
            </w:pPr>
            <w:ins w:id="279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80" w:author="邵 校" w:date="2020-10-22T16:45:00Z"/>
                <w:rFonts w:eastAsia="游明朝"/>
              </w:rPr>
            </w:pPr>
            <w:ins w:id="281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82" w:author="邵 校" w:date="2020-10-22T16:45:00Z"/>
                <w:rFonts w:eastAsia="游明朝"/>
              </w:rPr>
            </w:pPr>
            <w:ins w:id="283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84" w:author="邵 校" w:date="2020-10-22T16:45:00Z"/>
                <w:rFonts w:eastAsia="游明朝"/>
              </w:rPr>
            </w:pPr>
            <w:ins w:id="285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86" w:author="邵 校" w:date="2020-10-22T16:45:00Z"/>
                <w:rFonts w:eastAsia="游明朝"/>
              </w:rPr>
            </w:pPr>
            <w:ins w:id="287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88" w:author="邵 校" w:date="2020-10-22T16:45:00Z"/>
                <w:rFonts w:eastAsia="游明朝"/>
              </w:rPr>
            </w:pPr>
            <w:ins w:id="289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90" w:author="邵 校" w:date="2020-10-22T16:45:00Z"/>
                <w:rFonts w:eastAsia="游明朝"/>
              </w:rPr>
            </w:pPr>
            <w:ins w:id="291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rPr>
                <w:ins w:id="292" w:author="邵 校" w:date="2020-10-22T16:45:00Z"/>
                <w:rFonts w:eastAsia="游明朝"/>
              </w:rPr>
            </w:pPr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93" w:author="邵 校" w:date="2020-10-22T16:45:00Z"/>
                <w:rFonts w:eastAsia="游明朝"/>
                <w:lang w:val="en-GB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94" w:author="邵 校" w:date="2020-10-22T16:45:00Z"/>
                <w:rFonts w:eastAsia="游明朝"/>
              </w:rPr>
            </w:pPr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295" w:author="邵 校" w:date="2020-10-22T16:45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296" w:author="邵 校" w:date="2020-10-22T16:45:00Z"/>
                <w:rFonts w:eastAsia="游明朝"/>
              </w:rPr>
            </w:pPr>
          </w:p>
        </w:tc>
        <w:tc>
          <w:tcPr>
            <w:tcW w:w="76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D733E" w:rsidRPr="00702125" w:rsidTr="00FF1020">
        <w:trPr>
          <w:trHeight w:val="44"/>
          <w:ins w:id="298" w:author="邵 校" w:date="2020-10-22T16:45:00Z"/>
        </w:trPr>
        <w:tc>
          <w:tcPr>
            <w:tcW w:w="1420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邵 校" w:date="2020-10-22T16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03" w:author="邵 校" w:date="2020-10-22T16:45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304" w:author="邵 校" w:date="2020-10-22T16:45:00Z"/>
                <w:rFonts w:eastAsia="游明朝"/>
              </w:rPr>
            </w:pPr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305" w:author="邵 校" w:date="2020-10-22T16:45:00Z"/>
                <w:rFonts w:eastAsia="游明朝"/>
              </w:rPr>
            </w:pPr>
            <w:ins w:id="30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07" w:author="邵 校" w:date="2020-10-22T16:45:00Z"/>
                <w:rFonts w:eastAsia="游明朝"/>
              </w:rPr>
            </w:pPr>
            <w:ins w:id="30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09" w:author="邵 校" w:date="2020-10-22T16:45:00Z"/>
                <w:rFonts w:eastAsia="游明朝"/>
              </w:rPr>
            </w:pPr>
            <w:ins w:id="310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11" w:author="邵 校" w:date="2020-10-22T16:45:00Z"/>
                <w:rFonts w:eastAsia="游明朝"/>
              </w:rPr>
            </w:pPr>
            <w:ins w:id="312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13" w:author="邵 校" w:date="2020-10-22T16:45:00Z"/>
                <w:rFonts w:eastAsia="游明朝"/>
              </w:rPr>
            </w:pPr>
            <w:ins w:id="314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15" w:author="邵 校" w:date="2020-10-22T16:45:00Z"/>
                <w:rFonts w:eastAsia="游明朝"/>
              </w:rPr>
            </w:pPr>
            <w:ins w:id="31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17" w:author="邵 校" w:date="2020-10-22T16:45:00Z"/>
                <w:rFonts w:eastAsia="游明朝"/>
              </w:rPr>
            </w:pPr>
            <w:ins w:id="31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19" w:author="邵 校" w:date="2020-10-22T16:45:00Z"/>
                <w:rFonts w:eastAsia="游明朝"/>
              </w:rPr>
            </w:pPr>
            <w:ins w:id="320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21" w:author="邵 校" w:date="2020-10-22T16:45:00Z"/>
                <w:rFonts w:eastAsia="游明朝"/>
              </w:rPr>
            </w:pPr>
            <w:ins w:id="322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23" w:author="邵 校" w:date="2020-10-22T16:45:00Z"/>
                <w:rFonts w:eastAsia="游明朝"/>
              </w:rPr>
            </w:pPr>
            <w:ins w:id="324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325" w:author="邵 校" w:date="2020-10-22T16:45:00Z"/>
                <w:rFonts w:eastAsia="游明朝"/>
              </w:rPr>
            </w:pPr>
            <w:ins w:id="32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27" w:author="邵 校" w:date="2020-10-22T16:45:00Z"/>
                <w:rFonts w:eastAsia="游明朝"/>
              </w:rPr>
            </w:pPr>
            <w:ins w:id="32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D733E" w:rsidRPr="00702125" w:rsidTr="00FF1020">
        <w:trPr>
          <w:trHeight w:val="44"/>
          <w:ins w:id="330" w:author="邵 校" w:date="2020-10-22T16:45:00Z"/>
        </w:trPr>
        <w:tc>
          <w:tcPr>
            <w:tcW w:w="1420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邵 校" w:date="2020-10-22T16:45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1D733E" w:rsidRPr="00854360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邵 校" w:date="2020-10-22T16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35" w:author="邵 校" w:date="2020-10-22T16:45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336" w:author="邵 校" w:date="2020-10-22T16:45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37" w:author="邵 校" w:date="2020-10-22T16:45:00Z"/>
                <w:rFonts w:eastAsia="游明朝"/>
              </w:rPr>
            </w:pPr>
            <w:ins w:id="33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39" w:author="邵 校" w:date="2020-10-22T16:45:00Z"/>
                <w:rFonts w:eastAsia="游明朝"/>
              </w:rPr>
            </w:pPr>
            <w:ins w:id="340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41" w:author="邵 校" w:date="2020-10-22T16:45:00Z"/>
                <w:rFonts w:eastAsia="游明朝"/>
              </w:rPr>
            </w:pPr>
            <w:ins w:id="342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43" w:author="邵 校" w:date="2020-10-22T16:45:00Z"/>
                <w:rFonts w:eastAsia="游明朝"/>
              </w:rPr>
            </w:pPr>
            <w:ins w:id="344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45" w:author="邵 校" w:date="2020-10-22T16:45:00Z"/>
                <w:rFonts w:eastAsia="游明朝"/>
              </w:rPr>
            </w:pPr>
            <w:ins w:id="34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47" w:author="邵 校" w:date="2020-10-22T16:45:00Z"/>
                <w:rFonts w:eastAsia="游明朝"/>
              </w:rPr>
            </w:pPr>
            <w:ins w:id="34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49" w:author="邵 校" w:date="2020-10-22T16:45:00Z"/>
                <w:rFonts w:eastAsia="游明朝"/>
              </w:rPr>
            </w:pPr>
            <w:ins w:id="350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51" w:author="邵 校" w:date="2020-10-22T16:45:00Z"/>
                <w:rFonts w:eastAsia="游明朝"/>
              </w:rPr>
            </w:pPr>
            <w:ins w:id="352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53" w:author="邵 校" w:date="2020-10-22T16:45:00Z"/>
                <w:rFonts w:eastAsia="游明朝"/>
              </w:rPr>
            </w:pPr>
            <w:ins w:id="354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55" w:author="邵 校" w:date="2020-10-22T16:45:00Z"/>
                <w:rFonts w:eastAsia="游明朝"/>
              </w:rPr>
            </w:pPr>
            <w:ins w:id="356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1D733E" w:rsidRDefault="001D733E" w:rsidP="00FF1020">
            <w:pPr>
              <w:pStyle w:val="TAC"/>
              <w:keepNext w:val="0"/>
              <w:rPr>
                <w:ins w:id="357" w:author="邵 校" w:date="2020-10-22T16:45:00Z"/>
                <w:rFonts w:eastAsia="游明朝"/>
              </w:rPr>
            </w:pPr>
            <w:ins w:id="358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D733E" w:rsidRDefault="001D733E" w:rsidP="00FF1020">
            <w:pPr>
              <w:pStyle w:val="TAC"/>
              <w:keepNext w:val="0"/>
              <w:rPr>
                <w:ins w:id="359" w:author="邵 校" w:date="2020-10-22T16:45:00Z"/>
                <w:rFonts w:eastAsia="游明朝"/>
              </w:rPr>
            </w:pPr>
            <w:ins w:id="360" w:author="邵 校" w:date="2020-10-22T16:45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1D733E" w:rsidRPr="00702125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362" w:author="邵 校" w:date="2020-10-22T16:45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63" w:author="邵 校" w:date="2020-10-22T16:45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64" w:name="_Toc22735630"/>
      <w:bookmarkStart w:id="365" w:name="_Toc22819662"/>
      <w:ins w:id="366" w:author="邵 校" w:date="2020-10-22T16:45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64"/>
        <w:bookmarkEnd w:id="365"/>
      </w:ins>
    </w:p>
    <w:p w:rsidR="001D733E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367" w:author="邵 校" w:date="2020-10-22T16:45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68" w:author="邵 校" w:date="2020-10-22T16:45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n41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n78,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:rsidR="001D733E" w:rsidRPr="00702125" w:rsidRDefault="001D733E" w:rsidP="001D733E">
      <w:pPr>
        <w:ind w:left="200" w:hangingChars="100" w:hanging="200"/>
        <w:jc w:val="left"/>
        <w:rPr>
          <w:ins w:id="369" w:author="邵 校" w:date="2020-10-22T16:45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70" w:author="邵 校" w:date="2020-10-22T16:45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4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n41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n78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.</w:t>
        </w:r>
      </w:ins>
    </w:p>
    <w:p w:rsidR="001D733E" w:rsidRPr="00702125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371" w:author="邵 校" w:date="2020-10-22T16:45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  <w:ins w:id="372" w:author="邵 校" w:date="2020-10-22T16:45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B24F09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Band n78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n41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. </w:t>
        </w:r>
      </w:ins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73" w:author="邵 校" w:date="2020-10-22T16:45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74" w:name="_Toc22735631"/>
      <w:bookmarkStart w:id="375" w:name="_Toc22819663"/>
      <w:ins w:id="376" w:author="邵 校" w:date="2020-10-22T16:45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74"/>
        <w:bookmarkEnd w:id="375"/>
      </w:ins>
    </w:p>
    <w:p w:rsidR="001D733E" w:rsidRPr="00702125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377" w:author="邵 校" w:date="2020-10-22T16:45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78" w:author="邵 校" w:date="2020-10-22T16:45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DC_18A_n41A-n78A are shown in the following tables.</w:t>
        </w:r>
      </w:ins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79" w:author="邵 校" w:date="2020-10-22T16:45:00Z"/>
          <w:rFonts w:ascii="Arial" w:eastAsia="SimSun" w:hAnsi="Arial" w:cs="Times New Roman"/>
          <w:b/>
          <w:kern w:val="0"/>
          <w:szCs w:val="20"/>
          <w:lang w:eastAsia="en-US"/>
        </w:rPr>
      </w:pPr>
      <w:ins w:id="380" w:author="邵 校" w:date="2020-10-22T16:45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D733E" w:rsidRPr="00702125" w:rsidTr="00FF1020">
        <w:trPr>
          <w:tblHeader/>
          <w:jc w:val="center"/>
          <w:ins w:id="381" w:author="邵 校" w:date="2020-10-22T16:45:00Z"/>
        </w:trPr>
        <w:tc>
          <w:tcPr>
            <w:tcW w:w="1535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邵 校" w:date="2020-10-22T16:4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83" w:author="邵 校" w:date="2020-10-22T16:45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邵 校" w:date="2020-10-22T16:4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85" w:author="邵 校" w:date="2020-10-22T16:45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邵 校" w:date="2020-10-22T16:4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87" w:author="邵 校" w:date="2020-10-22T16:45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D733E" w:rsidRPr="00702125" w:rsidTr="00FF1020">
        <w:trPr>
          <w:jc w:val="center"/>
          <w:ins w:id="388" w:author="邵 校" w:date="2020-10-22T16:45:00Z"/>
        </w:trPr>
        <w:tc>
          <w:tcPr>
            <w:tcW w:w="1535" w:type="dxa"/>
            <w:vMerge w:val="restart"/>
            <w:vAlign w:val="center"/>
          </w:tcPr>
          <w:p w:rsidR="001D733E" w:rsidRPr="00E25FAB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邵 校" w:date="2020-10-22T16:45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90" w:author="邵 校" w:date="2020-10-22T16:45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DC_18_n41-n78</w:t>
              </w:r>
            </w:ins>
          </w:p>
        </w:tc>
        <w:tc>
          <w:tcPr>
            <w:tcW w:w="2049" w:type="dxa"/>
            <w:vAlign w:val="center"/>
          </w:tcPr>
          <w:p w:rsidR="001D733E" w:rsidRPr="00E25FAB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邵 校" w:date="2020-10-22T16:45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2" w:author="邵 校" w:date="2020-10-22T16:45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D733E" w:rsidRPr="00E25FAB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3" w:author="邵 校" w:date="2020-10-22T16:45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4" w:author="邵 校" w:date="2020-10-22T16:45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1D733E" w:rsidRPr="00702125" w:rsidTr="00FF1020">
        <w:trPr>
          <w:jc w:val="center"/>
          <w:ins w:id="395" w:author="邵 校" w:date="2020-10-22T16:45:00Z"/>
        </w:trPr>
        <w:tc>
          <w:tcPr>
            <w:tcW w:w="1535" w:type="dxa"/>
            <w:vMerge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D733E" w:rsidRPr="00E25FAB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邵 校" w:date="2020-10-22T16:45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8" w:author="邵 校" w:date="2020-10-22T16:4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D733E" w:rsidRPr="007B501C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9" w:author="邵 校" w:date="2020-10-22T16:45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0" w:author="邵 校" w:date="2020-10-22T16:45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1D733E" w:rsidRPr="00702125" w:rsidTr="00FF1020">
        <w:trPr>
          <w:jc w:val="center"/>
          <w:ins w:id="401" w:author="邵 校" w:date="2020-10-22T16:45:00Z"/>
        </w:trPr>
        <w:tc>
          <w:tcPr>
            <w:tcW w:w="1535" w:type="dxa"/>
            <w:vMerge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邵 校" w:date="2020-10-22T16:45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D733E" w:rsidRPr="00964303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邵 校" w:date="2020-10-22T16:45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4" w:author="邵 校" w:date="2020-10-22T16:45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1D733E" w:rsidRPr="00BA1D3F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5" w:author="邵 校" w:date="2020-10-22T16:45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06" w:author="邵 校" w:date="2020-10-22T16:45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1D733E" w:rsidRPr="00702125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407" w:author="邵 校" w:date="2020-10-22T16:45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8" w:author="邵 校" w:date="2020-10-22T16:45:00Z"/>
          <w:rFonts w:ascii="Arial" w:eastAsia="SimSun" w:hAnsi="Arial" w:cs="Times New Roman"/>
          <w:b/>
          <w:kern w:val="0"/>
          <w:szCs w:val="20"/>
          <w:lang w:eastAsia="en-US"/>
        </w:rPr>
      </w:pPr>
      <w:ins w:id="409" w:author="邵 校" w:date="2020-10-22T16:45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410" w:name="OLE_LINK49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410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D733E" w:rsidRPr="00702125" w:rsidTr="00FF1020">
        <w:trPr>
          <w:tblHeader/>
          <w:jc w:val="center"/>
          <w:ins w:id="411" w:author="邵 校" w:date="2020-10-22T16:45:00Z"/>
        </w:trPr>
        <w:tc>
          <w:tcPr>
            <w:tcW w:w="1535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邵 校" w:date="2020-10-22T16:4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邵 校" w:date="2020-10-22T16:45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邵 校" w:date="2020-10-22T16:4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5" w:author="邵 校" w:date="2020-10-22T16:45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邵 校" w:date="2020-10-22T16:45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7" w:author="邵 校" w:date="2020-10-22T16:45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D733E" w:rsidRPr="00702125" w:rsidTr="00FF1020">
        <w:trPr>
          <w:jc w:val="center"/>
          <w:ins w:id="418" w:author="邵 校" w:date="2020-10-22T16:45:00Z"/>
        </w:trPr>
        <w:tc>
          <w:tcPr>
            <w:tcW w:w="1535" w:type="dxa"/>
            <w:vMerge w:val="restart"/>
            <w:vAlign w:val="center"/>
          </w:tcPr>
          <w:p w:rsidR="001D733E" w:rsidRPr="00E25FAB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邵 校" w:date="2020-10-22T16:45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20" w:author="邵 校" w:date="2020-10-22T16:45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DC_18_n41-n78</w:t>
              </w:r>
            </w:ins>
          </w:p>
        </w:tc>
        <w:tc>
          <w:tcPr>
            <w:tcW w:w="2052" w:type="dxa"/>
            <w:vAlign w:val="center"/>
          </w:tcPr>
          <w:p w:rsidR="001D733E" w:rsidRPr="00E25FAB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邵 校" w:date="2020-10-22T16:45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22" w:author="邵 校" w:date="2020-10-22T16:45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D733E" w:rsidRPr="00702125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3" w:author="邵 校" w:date="2020-10-22T16:45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24" w:author="邵 校" w:date="2020-10-22T16:45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D733E" w:rsidRPr="00964303" w:rsidTr="00FF1020">
        <w:trPr>
          <w:jc w:val="center"/>
          <w:ins w:id="425" w:author="邵 校" w:date="2020-10-22T16:45:00Z"/>
        </w:trPr>
        <w:tc>
          <w:tcPr>
            <w:tcW w:w="1535" w:type="dxa"/>
            <w:vMerge/>
            <w:vAlign w:val="center"/>
          </w:tcPr>
          <w:p w:rsidR="001D733E" w:rsidRPr="00964303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D733E" w:rsidRPr="00964303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7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8" w:author="邵 校" w:date="2020-10-22T16:45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D733E" w:rsidRPr="00964303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9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30" w:author="邵 校" w:date="2020-10-22T16:45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1D733E" w:rsidRPr="00964303" w:rsidTr="00FF1020">
        <w:trPr>
          <w:jc w:val="center"/>
          <w:ins w:id="431" w:author="邵 校" w:date="2020-10-22T16:45:00Z"/>
        </w:trPr>
        <w:tc>
          <w:tcPr>
            <w:tcW w:w="1535" w:type="dxa"/>
            <w:vMerge/>
            <w:vAlign w:val="center"/>
          </w:tcPr>
          <w:p w:rsidR="001D733E" w:rsidRPr="00964303" w:rsidRDefault="001D733E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邵 校" w:date="2020-10-22T16:45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D733E" w:rsidRPr="00964303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3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34" w:author="邵 校" w:date="2020-10-22T16:45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1D733E" w:rsidRPr="00964303" w:rsidRDefault="001D733E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5" w:author="邵 校" w:date="2020-10-22T16:45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36" w:author="邵 校" w:date="2020-10-22T16:45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.5</w:t>
              </w:r>
            </w:ins>
          </w:p>
        </w:tc>
      </w:tr>
    </w:tbl>
    <w:p w:rsidR="001D733E" w:rsidRPr="00964303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437" w:author="邵 校" w:date="2020-10-22T16:45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:rsidR="001D733E" w:rsidRPr="00702125" w:rsidRDefault="001D733E" w:rsidP="001D73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38" w:author="邵 校" w:date="2020-10-22T16:45:00Z"/>
          <w:rFonts w:ascii="Arial" w:eastAsia="SimSun" w:hAnsi="Arial" w:cs="Arial"/>
          <w:kern w:val="0"/>
          <w:sz w:val="28"/>
          <w:szCs w:val="28"/>
          <w:lang w:eastAsia="en-US"/>
        </w:rPr>
      </w:pPr>
      <w:ins w:id="439" w:author="邵 校" w:date="2020-10-22T16:45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D733E" w:rsidRPr="00702125" w:rsidRDefault="001D733E" w:rsidP="001D733E">
      <w:pPr>
        <w:widowControl/>
        <w:wordWrap/>
        <w:autoSpaceDE/>
        <w:autoSpaceDN/>
        <w:spacing w:after="180" w:line="240" w:lineRule="auto"/>
        <w:jc w:val="left"/>
        <w:rPr>
          <w:ins w:id="440" w:author="邵 校" w:date="2020-10-22T16:45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41" w:author="邵 校" w:date="2020-10-22T16:45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1D733E" w:rsidRPr="004545E9" w:rsidRDefault="001D733E" w:rsidP="001D73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2" w:author="邵 校" w:date="2020-10-22T16:45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43" w:author="邵 校" w:date="2020-10-22T16:45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DC_18A_n41A-n78A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943"/>
        <w:gridCol w:w="712"/>
        <w:gridCol w:w="1489"/>
        <w:gridCol w:w="958"/>
        <w:gridCol w:w="821"/>
        <w:gridCol w:w="840"/>
        <w:gridCol w:w="990"/>
        <w:gridCol w:w="713"/>
        <w:gridCol w:w="851"/>
      </w:tblGrid>
      <w:tr w:rsidR="001D733E" w:rsidRPr="00E32FD0" w:rsidTr="00FF1020">
        <w:trPr>
          <w:trHeight w:val="574"/>
          <w:jc w:val="center"/>
          <w:ins w:id="444" w:author="邵 校" w:date="2020-10-22T16:45:00Z"/>
        </w:trPr>
        <w:tc>
          <w:tcPr>
            <w:tcW w:w="1743" w:type="dxa"/>
            <w:vAlign w:val="center"/>
          </w:tcPr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45" w:author="邵 校" w:date="2020-10-22T16:45:00Z"/>
                <w:rFonts w:ascii="Calibri" w:hAnsi="Calibri"/>
                <w:color w:val="000000"/>
              </w:rPr>
            </w:pPr>
            <w:ins w:id="446" w:author="邵 校" w:date="2020-10-22T16:45:00Z">
              <w:r w:rsidRPr="00E32FD0">
                <w:rPr>
                  <w:rFonts w:ascii="Calibri" w:hAnsi="Calibri"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1D733E" w:rsidRPr="00E32FD0" w:rsidRDefault="001D733E" w:rsidP="00FF1020">
            <w:pPr>
              <w:spacing w:after="0" w:line="240" w:lineRule="auto"/>
              <w:rPr>
                <w:ins w:id="447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48" w:author="邵 校" w:date="2020-10-22T16:45:00Z">
              <w:r w:rsidRPr="00E32FD0">
                <w:rPr>
                  <w:rFonts w:ascii="Calibri" w:hAnsi="Calibri" w:hint="eastAsia"/>
                  <w:color w:val="000000"/>
                </w:rPr>
                <w:t xml:space="preserve">UL 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201" w:type="dxa"/>
            <w:gridSpan w:val="2"/>
            <w:shd w:val="clear" w:color="auto" w:fill="auto"/>
            <w:noWrap/>
            <w:vAlign w:val="center"/>
            <w:hideMark/>
          </w:tcPr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49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50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451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52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53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54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55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56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57" w:author="邵 校" w:date="2020-10-22T16:45:00Z"/>
                <w:rFonts w:ascii="Calibri" w:hAnsi="Calibri"/>
                <w:color w:val="000000"/>
              </w:rPr>
            </w:pPr>
            <w:ins w:id="458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UL </w:t>
              </w:r>
            </w:ins>
          </w:p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59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60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461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62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63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64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713" w:type="dxa"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465" w:author="邵 校" w:date="2020-10-22T16:45:00Z"/>
                <w:rFonts w:ascii="Calibri" w:hAnsi="Calibri"/>
                <w:color w:val="000000"/>
              </w:rPr>
            </w:pPr>
            <w:ins w:id="466" w:author="邵 校" w:date="2020-10-22T16:45:00Z">
              <w:r>
                <w:rPr>
                  <w:rFonts w:ascii="Calibri" w:hAnsi="Calibri" w:hint="eastAsia"/>
                  <w:color w:val="000000"/>
                </w:rPr>
                <w:t>DL BW</w:t>
              </w:r>
            </w:ins>
          </w:p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67" w:author="邵 校" w:date="2020-10-22T16:45:00Z"/>
                <w:rFonts w:ascii="Calibri" w:hAnsi="Calibri"/>
                <w:color w:val="000000"/>
              </w:rPr>
            </w:pPr>
            <w:ins w:id="468" w:author="邵 校" w:date="2020-10-22T16:45:00Z">
              <w:r w:rsidRPr="00E32FD0">
                <w:rPr>
                  <w:rFonts w:ascii="Calibri" w:hAnsi="Calibri" w:hint="eastAsia"/>
                  <w:color w:val="000000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469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70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MSD </w:t>
              </w:r>
            </w:ins>
          </w:p>
          <w:p w:rsidR="001D733E" w:rsidRPr="00E32FD0" w:rsidRDefault="001D733E" w:rsidP="00FF1020">
            <w:pPr>
              <w:spacing w:after="0" w:line="240" w:lineRule="auto"/>
              <w:jc w:val="center"/>
              <w:rPr>
                <w:ins w:id="471" w:author="邵 校" w:date="2020-10-22T16:45:00Z"/>
                <w:rFonts w:ascii="Calibri" w:eastAsia="Times New Roman" w:hAnsi="Calibri"/>
                <w:color w:val="000000"/>
                <w:lang w:eastAsia="zh-CN"/>
              </w:rPr>
            </w:pPr>
            <w:ins w:id="472" w:author="邵 校" w:date="2020-10-22T16:45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(dB)</w:t>
              </w:r>
            </w:ins>
          </w:p>
        </w:tc>
      </w:tr>
      <w:tr w:rsidR="001D733E" w:rsidTr="00FF1020">
        <w:trPr>
          <w:trHeight w:val="301"/>
          <w:jc w:val="center"/>
          <w:ins w:id="473" w:author="邵 校" w:date="2020-10-22T16:45:00Z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474" w:author="邵 校" w:date="2020-10-22T16:45:00Z"/>
                <w:rFonts w:ascii="Calibri" w:hAnsi="Calibri"/>
                <w:color w:val="000000"/>
              </w:rPr>
            </w:pPr>
            <w:ins w:id="475" w:author="邵 校" w:date="2020-10-22T16:45:00Z">
              <w:r>
                <w:rPr>
                  <w:rFonts w:ascii="Calibri" w:eastAsia="Malgun Gothic" w:hAnsi="Calibri"/>
                  <w:color w:val="000000"/>
                </w:rPr>
                <w:t>DC_18A_n41A-n78A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476" w:author="邵 校" w:date="2020-10-22T16:45:00Z"/>
                <w:rFonts w:ascii="Calibri" w:hAnsi="Calibri"/>
              </w:rPr>
            </w:pPr>
            <w:ins w:id="477" w:author="邵 校" w:date="2020-10-22T16:45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478" w:author="邵 校" w:date="2020-10-22T16:45:00Z"/>
                <w:rFonts w:ascii="Calibri" w:eastAsia="Times New Roman" w:hAnsi="Calibri"/>
                <w:lang w:eastAsia="zh-CN"/>
              </w:rPr>
            </w:pPr>
            <w:ins w:id="479" w:author="邵 校" w:date="2020-10-22T16:45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480" w:author="邵 校" w:date="2020-10-22T16:45:00Z"/>
                <w:rFonts w:ascii="Calibri" w:eastAsia="Times New Roman" w:hAnsi="Calibri"/>
                <w:lang w:eastAsia="zh-CN"/>
              </w:rPr>
            </w:pPr>
            <w:ins w:id="481" w:author="邵 校" w:date="2020-10-22T16:45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482" w:author="邵 校" w:date="2020-10-22T16:45:00Z"/>
                <w:rFonts w:ascii="Calibri" w:hAnsi="Calibri"/>
                <w:color w:val="000000"/>
              </w:rPr>
            </w:pPr>
            <w:ins w:id="483" w:author="邵 校" w:date="2020-10-22T16:45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484" w:author="邵 校" w:date="2020-10-22T16:45:00Z"/>
                <w:rFonts w:ascii="Calibri" w:hAnsi="Calibri"/>
                <w:color w:val="000000"/>
              </w:rPr>
            </w:pPr>
            <w:ins w:id="485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486" w:author="邵 校" w:date="2020-10-22T16:45:00Z"/>
                <w:rFonts w:ascii="Calibri" w:hAnsi="Calibri"/>
                <w:color w:val="000000"/>
              </w:rPr>
            </w:pPr>
            <w:ins w:id="487" w:author="邵 校" w:date="2020-10-22T16:45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488" w:author="邵 校" w:date="2020-10-22T16:45:00Z"/>
                <w:rFonts w:ascii="Calibri" w:hAnsi="Calibri"/>
                <w:color w:val="000000"/>
              </w:rPr>
            </w:pPr>
            <w:ins w:id="489" w:author="邵 校" w:date="2020-10-22T16:45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490" w:author="邵 校" w:date="2020-10-22T16:45:00Z"/>
                <w:rFonts w:ascii="Calibri" w:hAnsi="Calibri"/>
                <w:color w:val="000000"/>
              </w:rPr>
            </w:pPr>
            <w:ins w:id="491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492" w:author="邵 校" w:date="2020-10-22T16:45:00Z"/>
                <w:rFonts w:ascii="Calibri" w:hAnsi="Calibri"/>
                <w:b/>
                <w:color w:val="000000"/>
              </w:rPr>
            </w:pPr>
            <w:ins w:id="493" w:author="邵 校" w:date="2020-10-22T16:45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D733E" w:rsidTr="00FF1020">
        <w:trPr>
          <w:trHeight w:val="77"/>
          <w:jc w:val="center"/>
          <w:ins w:id="494" w:author="邵 校" w:date="2020-10-22T16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495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496" w:author="邵 校" w:date="2020-10-22T16:45:00Z"/>
                <w:rFonts w:ascii="Calibri" w:hAnsi="Calibri"/>
              </w:rPr>
            </w:pPr>
            <w:ins w:id="497" w:author="邵 校" w:date="2020-10-22T16:45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498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499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00" w:author="邵 校" w:date="2020-10-22T16:45:00Z"/>
                <w:rFonts w:ascii="Calibri" w:hAnsi="Calibri"/>
                <w:color w:val="000000"/>
              </w:rPr>
            </w:pPr>
            <w:ins w:id="501" w:author="邵 校" w:date="2020-10-22T16:45:00Z">
              <w:r>
                <w:rPr>
                  <w:rFonts w:ascii="Calibri" w:hAnsi="Calibri"/>
                  <w:color w:val="000000"/>
                </w:rPr>
                <w:t>2570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02" w:author="邵 校" w:date="2020-10-22T16:45:00Z"/>
                <w:rFonts w:ascii="Calibri" w:hAnsi="Calibri"/>
                <w:color w:val="000000"/>
              </w:rPr>
            </w:pPr>
            <w:ins w:id="503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04" w:author="邵 校" w:date="2020-10-22T16:45:00Z"/>
                <w:rFonts w:ascii="Calibri" w:hAnsi="Calibri"/>
                <w:color w:val="000000"/>
              </w:rPr>
            </w:pPr>
            <w:ins w:id="505" w:author="邵 校" w:date="2020-10-22T16:45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06" w:author="邵 校" w:date="2020-10-22T16:45:00Z"/>
                <w:rFonts w:ascii="Calibri" w:hAnsi="Calibri"/>
                <w:color w:val="000000"/>
              </w:rPr>
            </w:pPr>
            <w:ins w:id="507" w:author="邵 校" w:date="2020-10-22T16:45:00Z">
              <w:r>
                <w:rPr>
                  <w:rFonts w:ascii="Calibri" w:hAnsi="Calibri"/>
                  <w:color w:val="000000"/>
                </w:rPr>
                <w:t>25</w:t>
              </w:r>
              <w:r>
                <w:rPr>
                  <w:rFonts w:ascii="Calibri" w:hAnsi="Calibri" w:hint="eastAsia"/>
                  <w:color w:val="000000"/>
                </w:rPr>
                <w:t>70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08" w:author="邵 校" w:date="2020-10-22T16:45:00Z"/>
                <w:rFonts w:ascii="Calibri" w:hAnsi="Calibri"/>
                <w:color w:val="000000"/>
              </w:rPr>
            </w:pPr>
            <w:ins w:id="509" w:author="邵 校" w:date="2020-10-22T16:45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10" w:author="邵 校" w:date="2020-10-22T16:45:00Z"/>
                <w:rFonts w:ascii="Calibri" w:hAnsi="Calibri"/>
                <w:b/>
                <w:color w:val="000000"/>
              </w:rPr>
            </w:pPr>
          </w:p>
        </w:tc>
      </w:tr>
      <w:tr w:rsidR="001D733E" w:rsidTr="00FF1020">
        <w:trPr>
          <w:trHeight w:val="301"/>
          <w:jc w:val="center"/>
          <w:ins w:id="511" w:author="邵 校" w:date="2020-10-22T16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12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13" w:author="邵 校" w:date="2020-10-22T16:45:00Z"/>
                <w:rFonts w:ascii="Calibri" w:hAnsi="Calibri"/>
              </w:rPr>
            </w:pPr>
            <w:ins w:id="514" w:author="邵 校" w:date="2020-10-22T16:45:00Z">
              <w:r>
                <w:rPr>
                  <w:rFonts w:ascii="Calibri" w:hAnsi="Calibri"/>
                </w:rPr>
                <w:t>n78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15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16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17" w:author="邵 校" w:date="2020-10-22T16:45:00Z"/>
                <w:rFonts w:ascii="Calibri" w:hAnsi="Calibri"/>
                <w:color w:val="000000"/>
              </w:rPr>
            </w:pPr>
            <w:ins w:id="518" w:author="邵 校" w:date="2020-10-22T16:45:00Z">
              <w:r>
                <w:rPr>
                  <w:rFonts w:ascii="Calibri" w:hAnsi="Calibri"/>
                  <w:color w:val="000000"/>
                </w:rPr>
                <w:t>3390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19" w:author="邵 校" w:date="2020-10-22T16:45:00Z"/>
                <w:rFonts w:ascii="Calibri" w:hAnsi="Calibri"/>
                <w:color w:val="000000"/>
              </w:rPr>
            </w:pPr>
            <w:ins w:id="520" w:author="邵 校" w:date="2020-10-22T16:45:00Z">
              <w:r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21" w:author="邵 校" w:date="2020-10-22T16:45:00Z"/>
                <w:rFonts w:ascii="Calibri" w:hAnsi="Calibri"/>
                <w:color w:val="000000"/>
              </w:rPr>
            </w:pPr>
            <w:ins w:id="522" w:author="邵 校" w:date="2020-10-22T16:45:00Z">
              <w:r>
                <w:rPr>
                  <w:rFonts w:ascii="Calibri" w:hAnsi="Calibri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23" w:author="邵 校" w:date="2020-10-22T16:45:00Z"/>
                <w:rFonts w:ascii="Calibri" w:hAnsi="Calibri"/>
                <w:color w:val="000000"/>
              </w:rPr>
            </w:pPr>
            <w:ins w:id="524" w:author="邵 校" w:date="2020-10-22T16:45:00Z">
              <w:r>
                <w:rPr>
                  <w:rFonts w:ascii="Calibri" w:hAnsi="Calibri"/>
                  <w:color w:val="000000"/>
                </w:rPr>
                <w:t>339</w:t>
              </w:r>
              <w:r>
                <w:rPr>
                  <w:rFonts w:ascii="Calibri" w:hAnsi="Calibri" w:hint="eastAsia"/>
                  <w:color w:val="000000"/>
                </w:rPr>
                <w:t>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25" w:author="邵 校" w:date="2020-10-22T16:45:00Z"/>
                <w:rFonts w:ascii="Calibri" w:hAnsi="Calibri"/>
                <w:color w:val="000000"/>
              </w:rPr>
            </w:pPr>
            <w:ins w:id="526" w:author="邵 校" w:date="2020-10-22T16:45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27" w:author="邵 校" w:date="2020-10-22T16:45:00Z"/>
                <w:rFonts w:ascii="Calibri" w:hAnsi="Calibri"/>
                <w:b/>
                <w:color w:val="000000"/>
              </w:rPr>
            </w:pPr>
            <w:ins w:id="528" w:author="邵 校" w:date="2020-10-22T16:45:00Z">
              <w:r>
                <w:rPr>
                  <w:rFonts w:ascii="Calibri" w:hAnsi="Calibri"/>
                  <w:b/>
                  <w:color w:val="000000"/>
                </w:rPr>
                <w:t>30.1</w:t>
              </w:r>
            </w:ins>
          </w:p>
        </w:tc>
      </w:tr>
      <w:tr w:rsidR="001D733E" w:rsidTr="00FF1020">
        <w:trPr>
          <w:trHeight w:val="301"/>
          <w:jc w:val="center"/>
          <w:ins w:id="529" w:author="邵 校" w:date="2020-10-22T16:45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30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31" w:author="邵 校" w:date="2020-10-22T16:45:00Z"/>
                <w:rFonts w:ascii="Calibri" w:hAnsi="Calibri"/>
              </w:rPr>
            </w:pPr>
            <w:ins w:id="532" w:author="邵 校" w:date="2020-10-22T16:45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33" w:author="邵 校" w:date="2020-10-22T16:45:00Z"/>
                <w:rFonts w:ascii="Calibri" w:eastAsia="Times New Roman" w:hAnsi="Calibri"/>
                <w:lang w:eastAsia="zh-CN"/>
              </w:rPr>
            </w:pPr>
            <w:ins w:id="534" w:author="邵 校" w:date="2020-10-22T16:45:00Z">
              <w:r>
                <w:rPr>
                  <w:rFonts w:ascii="Calibri" w:hAnsi="Calibri"/>
                </w:rPr>
                <w:t>IMD4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35" w:author="邵 校" w:date="2020-10-22T16:45:00Z"/>
                <w:rFonts w:ascii="Calibri" w:eastAsia="Times New Roman" w:hAnsi="Calibri"/>
                <w:lang w:eastAsia="zh-CN"/>
              </w:rPr>
            </w:pPr>
            <w:ins w:id="536" w:author="邵 校" w:date="2020-10-22T16:45:00Z">
              <w:r>
                <w:rPr>
                  <w:rFonts w:ascii="Calibri" w:eastAsia="Times New Roman" w:hAnsi="Calibri"/>
                  <w:lang w:eastAsia="zh-CN"/>
                </w:rPr>
                <w:t>|2*f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-2*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37" w:author="邵 校" w:date="2020-10-22T16:45:00Z"/>
                <w:rFonts w:ascii="Calibri" w:hAnsi="Calibri"/>
                <w:color w:val="000000"/>
              </w:rPr>
            </w:pPr>
            <w:ins w:id="538" w:author="邵 校" w:date="2020-10-22T16:45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39" w:author="邵 校" w:date="2020-10-22T16:45:00Z"/>
                <w:rFonts w:ascii="Calibri" w:hAnsi="Calibri"/>
                <w:color w:val="000000"/>
              </w:rPr>
            </w:pPr>
            <w:ins w:id="540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41" w:author="邵 校" w:date="2020-10-22T16:45:00Z"/>
                <w:rFonts w:ascii="Calibri" w:hAnsi="Calibri"/>
                <w:color w:val="000000"/>
              </w:rPr>
            </w:pPr>
            <w:ins w:id="542" w:author="邵 校" w:date="2020-10-22T16:45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43" w:author="邵 校" w:date="2020-10-22T16:45:00Z"/>
                <w:rFonts w:ascii="Calibri" w:hAnsi="Calibri"/>
                <w:color w:val="000000"/>
              </w:rPr>
            </w:pPr>
            <w:ins w:id="544" w:author="邵 校" w:date="2020-10-22T16:45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45" w:author="邵 校" w:date="2020-10-22T16:45:00Z"/>
                <w:rFonts w:ascii="Calibri" w:hAnsi="Calibri"/>
                <w:color w:val="000000"/>
              </w:rPr>
            </w:pPr>
            <w:ins w:id="546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47" w:author="邵 校" w:date="2020-10-22T16:45:00Z"/>
                <w:rFonts w:ascii="Calibri" w:hAnsi="Calibri"/>
                <w:b/>
                <w:color w:val="000000"/>
              </w:rPr>
            </w:pPr>
            <w:ins w:id="548" w:author="邵 校" w:date="2020-10-22T16:45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D733E" w:rsidTr="00FF1020">
        <w:trPr>
          <w:trHeight w:val="77"/>
          <w:jc w:val="center"/>
          <w:ins w:id="549" w:author="邵 校" w:date="2020-10-22T16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50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51" w:author="邵 校" w:date="2020-10-22T16:45:00Z"/>
                <w:rFonts w:ascii="Calibri" w:hAnsi="Calibri"/>
              </w:rPr>
            </w:pPr>
            <w:ins w:id="552" w:author="邵 校" w:date="2020-10-22T16:45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53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54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55" w:author="邵 校" w:date="2020-10-22T16:45:00Z"/>
                <w:rFonts w:ascii="Calibri" w:hAnsi="Calibri"/>
                <w:color w:val="000000"/>
              </w:rPr>
            </w:pPr>
            <w:ins w:id="556" w:author="邵 校" w:date="2020-10-22T16:45:00Z">
              <w:r>
                <w:rPr>
                  <w:rFonts w:ascii="Calibri" w:hAnsi="Calibri"/>
                  <w:color w:val="000000"/>
                </w:rPr>
                <w:t>2515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57" w:author="邵 校" w:date="2020-10-22T16:45:00Z"/>
                <w:rFonts w:ascii="Calibri" w:hAnsi="Calibri"/>
                <w:color w:val="000000"/>
              </w:rPr>
            </w:pPr>
            <w:ins w:id="558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59" w:author="邵 校" w:date="2020-10-22T16:45:00Z"/>
                <w:rFonts w:ascii="Calibri" w:hAnsi="Calibri"/>
                <w:color w:val="000000"/>
              </w:rPr>
            </w:pPr>
            <w:ins w:id="560" w:author="邵 校" w:date="2020-10-22T16:45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61" w:author="邵 校" w:date="2020-10-22T16:45:00Z"/>
                <w:rFonts w:ascii="Calibri" w:hAnsi="Calibri"/>
                <w:color w:val="000000"/>
              </w:rPr>
            </w:pPr>
            <w:ins w:id="562" w:author="邵 校" w:date="2020-10-22T16:45:00Z">
              <w:r>
                <w:rPr>
                  <w:rFonts w:ascii="Calibri" w:hAnsi="Calibri"/>
                  <w:color w:val="000000"/>
                </w:rPr>
                <w:t>25</w:t>
              </w:r>
              <w:r>
                <w:rPr>
                  <w:rFonts w:ascii="Calibri" w:hAnsi="Calibri" w:hint="eastAsia"/>
                  <w:color w:val="000000"/>
                </w:rPr>
                <w:t>15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63" w:author="邵 校" w:date="2020-10-22T16:45:00Z"/>
                <w:rFonts w:ascii="Calibri" w:hAnsi="Calibri"/>
                <w:color w:val="000000"/>
              </w:rPr>
            </w:pPr>
            <w:ins w:id="564" w:author="邵 校" w:date="2020-10-22T16:45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65" w:author="邵 校" w:date="2020-10-22T16:45:00Z"/>
                <w:rFonts w:ascii="Calibri" w:hAnsi="Calibri"/>
                <w:b/>
                <w:color w:val="000000"/>
              </w:rPr>
            </w:pPr>
          </w:p>
        </w:tc>
      </w:tr>
      <w:tr w:rsidR="001D733E" w:rsidTr="00FF1020">
        <w:trPr>
          <w:trHeight w:val="301"/>
          <w:jc w:val="center"/>
          <w:ins w:id="566" w:author="邵 校" w:date="2020-10-22T16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67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68" w:author="邵 校" w:date="2020-10-22T16:45:00Z"/>
                <w:rFonts w:ascii="Calibri" w:hAnsi="Calibri"/>
              </w:rPr>
            </w:pPr>
            <w:ins w:id="569" w:author="邵 校" w:date="2020-10-22T16:45:00Z">
              <w:r>
                <w:rPr>
                  <w:rFonts w:ascii="Calibri" w:hAnsi="Calibri"/>
                </w:rPr>
                <w:t>n78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70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71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72" w:author="邵 校" w:date="2020-10-22T16:45:00Z"/>
                <w:rFonts w:ascii="Calibri" w:hAnsi="Calibri"/>
                <w:color w:val="000000"/>
              </w:rPr>
            </w:pPr>
            <w:ins w:id="573" w:author="邵 校" w:date="2020-10-22T16:45:00Z">
              <w:r>
                <w:rPr>
                  <w:rFonts w:ascii="Calibri" w:hAnsi="Calibri"/>
                  <w:color w:val="000000"/>
                </w:rPr>
                <w:t>3390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74" w:author="邵 校" w:date="2020-10-22T16:45:00Z"/>
                <w:rFonts w:ascii="Calibri" w:hAnsi="Calibri"/>
                <w:color w:val="000000"/>
              </w:rPr>
            </w:pPr>
            <w:ins w:id="575" w:author="邵 校" w:date="2020-10-22T16:45:00Z">
              <w:r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76" w:author="邵 校" w:date="2020-10-22T16:45:00Z"/>
                <w:rFonts w:ascii="Calibri" w:hAnsi="Calibri"/>
                <w:color w:val="000000"/>
              </w:rPr>
            </w:pPr>
            <w:ins w:id="577" w:author="邵 校" w:date="2020-10-22T16:45:00Z">
              <w:r>
                <w:rPr>
                  <w:rFonts w:ascii="Calibri" w:hAnsi="Calibri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78" w:author="邵 校" w:date="2020-10-22T16:45:00Z"/>
                <w:rFonts w:ascii="Calibri" w:hAnsi="Calibri"/>
                <w:color w:val="000000"/>
              </w:rPr>
            </w:pPr>
            <w:ins w:id="579" w:author="邵 校" w:date="2020-10-22T16:45:00Z">
              <w:r>
                <w:rPr>
                  <w:rFonts w:ascii="Calibri" w:hAnsi="Calibri"/>
                  <w:color w:val="000000"/>
                </w:rPr>
                <w:t>339</w:t>
              </w:r>
              <w:r>
                <w:rPr>
                  <w:rFonts w:ascii="Calibri" w:hAnsi="Calibri" w:hint="eastAsia"/>
                  <w:color w:val="000000"/>
                </w:rPr>
                <w:t>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580" w:author="邵 校" w:date="2020-10-22T16:45:00Z"/>
                <w:rFonts w:ascii="Calibri" w:hAnsi="Calibri"/>
                <w:color w:val="000000"/>
              </w:rPr>
            </w:pPr>
            <w:ins w:id="581" w:author="邵 校" w:date="2020-10-22T16:45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82" w:author="邵 校" w:date="2020-10-22T16:45:00Z"/>
                <w:rFonts w:ascii="Calibri" w:hAnsi="Calibri"/>
                <w:b/>
                <w:color w:val="000000"/>
              </w:rPr>
            </w:pPr>
            <w:ins w:id="583" w:author="邵 校" w:date="2020-10-22T16:45:00Z">
              <w:r>
                <w:rPr>
                  <w:rFonts w:ascii="Calibri" w:hAnsi="Calibri"/>
                  <w:b/>
                  <w:color w:val="000000"/>
                </w:rPr>
                <w:t>9.1</w:t>
              </w:r>
            </w:ins>
          </w:p>
        </w:tc>
      </w:tr>
      <w:tr w:rsidR="001D733E" w:rsidTr="00FF1020">
        <w:trPr>
          <w:trHeight w:val="301"/>
          <w:jc w:val="center"/>
          <w:ins w:id="584" w:author="邵 校" w:date="2020-10-22T16:45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85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586" w:author="邵 校" w:date="2020-10-22T16:45:00Z"/>
                <w:rFonts w:ascii="Calibri" w:hAnsi="Calibri"/>
              </w:rPr>
            </w:pPr>
            <w:ins w:id="587" w:author="邵 校" w:date="2020-10-22T16:45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88" w:author="邵 校" w:date="2020-10-22T16:45:00Z"/>
                <w:rFonts w:ascii="Calibri" w:eastAsia="Times New Roman" w:hAnsi="Calibri"/>
                <w:lang w:eastAsia="zh-CN"/>
              </w:rPr>
            </w:pPr>
            <w:ins w:id="589" w:author="邵 校" w:date="2020-10-22T16:45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590" w:author="邵 校" w:date="2020-10-22T16:45:00Z"/>
                <w:rFonts w:ascii="Calibri" w:eastAsia="Times New Roman" w:hAnsi="Calibri"/>
                <w:lang w:eastAsia="zh-CN"/>
              </w:rPr>
            </w:pPr>
            <w:ins w:id="591" w:author="邵 校" w:date="2020-10-22T16:45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n78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92" w:author="邵 校" w:date="2020-10-22T16:45:00Z"/>
                <w:rFonts w:ascii="Calibri" w:hAnsi="Calibri"/>
                <w:color w:val="000000"/>
              </w:rPr>
            </w:pPr>
            <w:ins w:id="593" w:author="邵 校" w:date="2020-10-22T16:45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94" w:author="邵 校" w:date="2020-10-22T16:45:00Z"/>
                <w:rFonts w:ascii="Calibri" w:hAnsi="Calibri"/>
                <w:color w:val="000000"/>
              </w:rPr>
            </w:pPr>
            <w:ins w:id="595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96" w:author="邵 校" w:date="2020-10-22T16:45:00Z"/>
                <w:rFonts w:ascii="Calibri" w:hAnsi="Calibri"/>
                <w:color w:val="000000"/>
              </w:rPr>
            </w:pPr>
            <w:ins w:id="597" w:author="邵 校" w:date="2020-10-22T16:45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598" w:author="邵 校" w:date="2020-10-22T16:45:00Z"/>
                <w:rFonts w:ascii="Calibri" w:hAnsi="Calibri"/>
                <w:color w:val="000000"/>
              </w:rPr>
            </w:pPr>
            <w:ins w:id="599" w:author="邵 校" w:date="2020-10-22T16:45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3E" w:rsidRPr="00C83170" w:rsidRDefault="001D733E" w:rsidP="00FF1020">
            <w:pPr>
              <w:spacing w:after="0" w:line="240" w:lineRule="auto"/>
              <w:jc w:val="center"/>
              <w:rPr>
                <w:ins w:id="600" w:author="邵 校" w:date="2020-10-22T16:45:00Z"/>
                <w:rFonts w:ascii="Calibri" w:hAnsi="Calibri"/>
                <w:color w:val="000000"/>
              </w:rPr>
            </w:pPr>
            <w:ins w:id="601" w:author="邵 校" w:date="2020-10-22T16:45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602" w:author="邵 校" w:date="2020-10-22T16:45:00Z"/>
                <w:rFonts w:ascii="Calibri" w:hAnsi="Calibri"/>
                <w:b/>
                <w:color w:val="000000"/>
              </w:rPr>
            </w:pPr>
            <w:ins w:id="603" w:author="邵 校" w:date="2020-10-22T16:45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1D733E" w:rsidTr="00FF1020">
        <w:trPr>
          <w:trHeight w:val="77"/>
          <w:jc w:val="center"/>
          <w:ins w:id="604" w:author="邵 校" w:date="2020-10-22T16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05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06" w:author="邵 校" w:date="2020-10-22T16:45:00Z"/>
                <w:rFonts w:ascii="Calibri" w:hAnsi="Calibri"/>
              </w:rPr>
            </w:pPr>
            <w:ins w:id="607" w:author="邵 校" w:date="2020-10-22T16:45:00Z">
              <w:r>
                <w:rPr>
                  <w:rFonts w:ascii="Calibri" w:hAnsi="Calibri"/>
                </w:rPr>
                <w:t>n78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08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09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10" w:author="邵 校" w:date="2020-10-22T16:45:00Z"/>
                <w:rFonts w:ascii="Calibri" w:hAnsi="Calibri"/>
                <w:color w:val="000000"/>
              </w:rPr>
            </w:pPr>
            <w:ins w:id="611" w:author="邵 校" w:date="2020-10-22T16:45:00Z">
              <w:r>
                <w:rPr>
                  <w:rFonts w:ascii="Calibri" w:hAnsi="Calibri"/>
                  <w:color w:val="000000"/>
                </w:rPr>
                <w:t>3450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12" w:author="邵 校" w:date="2020-10-22T16:45:00Z"/>
                <w:rFonts w:ascii="Calibri" w:hAnsi="Calibri"/>
                <w:color w:val="000000"/>
              </w:rPr>
            </w:pPr>
            <w:ins w:id="613" w:author="邵 校" w:date="2020-10-22T16:45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14" w:author="邵 校" w:date="2020-10-22T16:45:00Z"/>
                <w:rFonts w:ascii="Calibri" w:hAnsi="Calibri"/>
                <w:color w:val="000000"/>
              </w:rPr>
            </w:pPr>
            <w:ins w:id="615" w:author="邵 校" w:date="2020-10-22T16:45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16" w:author="邵 校" w:date="2020-10-22T16:45:00Z"/>
                <w:rFonts w:ascii="Calibri" w:hAnsi="Calibri"/>
                <w:color w:val="000000"/>
              </w:rPr>
            </w:pPr>
            <w:ins w:id="617" w:author="邵 校" w:date="2020-10-22T16:45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450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18" w:author="邵 校" w:date="2020-10-22T16:45:00Z"/>
                <w:rFonts w:ascii="Calibri" w:hAnsi="Calibri"/>
                <w:color w:val="000000"/>
              </w:rPr>
            </w:pPr>
            <w:ins w:id="619" w:author="邵 校" w:date="2020-10-22T16:45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20" w:author="邵 校" w:date="2020-10-22T16:45:00Z"/>
                <w:rFonts w:ascii="Calibri" w:hAnsi="Calibri"/>
                <w:b/>
                <w:color w:val="000000"/>
              </w:rPr>
            </w:pPr>
          </w:p>
        </w:tc>
      </w:tr>
      <w:tr w:rsidR="001D733E" w:rsidTr="00FF1020">
        <w:trPr>
          <w:trHeight w:val="301"/>
          <w:jc w:val="center"/>
          <w:ins w:id="621" w:author="邵 校" w:date="2020-10-22T16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22" w:author="邵 校" w:date="2020-10-22T16:45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23" w:author="邵 校" w:date="2020-10-22T16:45:00Z"/>
                <w:rFonts w:ascii="Calibri" w:hAnsi="Calibri"/>
              </w:rPr>
            </w:pPr>
            <w:ins w:id="624" w:author="邵 校" w:date="2020-10-22T16:45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25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3E" w:rsidRDefault="001D733E" w:rsidP="00FF1020">
            <w:pPr>
              <w:spacing w:after="0" w:line="240" w:lineRule="auto"/>
              <w:rPr>
                <w:ins w:id="626" w:author="邵 校" w:date="2020-10-22T16:45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27" w:author="邵 校" w:date="2020-10-22T16:45:00Z"/>
                <w:rFonts w:ascii="Calibri" w:hAnsi="Calibri"/>
                <w:color w:val="000000"/>
              </w:rPr>
            </w:pPr>
            <w:ins w:id="628" w:author="邵 校" w:date="2020-10-22T16:45:00Z">
              <w:r>
                <w:rPr>
                  <w:rFonts w:ascii="Calibri" w:hAnsi="Calibri"/>
                  <w:color w:val="000000"/>
                </w:rPr>
                <w:t>2630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29" w:author="邵 校" w:date="2020-10-22T16:45:00Z"/>
                <w:rFonts w:ascii="Calibri" w:hAnsi="Calibri"/>
                <w:color w:val="000000"/>
              </w:rPr>
            </w:pPr>
            <w:ins w:id="630" w:author="邵 校" w:date="2020-10-22T16:45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31" w:author="邵 校" w:date="2020-10-22T16:45:00Z"/>
                <w:rFonts w:ascii="Calibri" w:hAnsi="Calibri"/>
                <w:color w:val="000000"/>
              </w:rPr>
            </w:pPr>
            <w:ins w:id="632" w:author="邵 校" w:date="2020-10-22T16:45:00Z">
              <w:r>
                <w:rPr>
                  <w:rFonts w:ascii="Calibri" w:hAnsi="Calibri" w:hint="eastAsia"/>
                  <w:color w:val="000000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33" w:author="邵 校" w:date="2020-10-22T16:45:00Z"/>
                <w:rFonts w:ascii="Calibri" w:hAnsi="Calibri"/>
                <w:color w:val="000000"/>
              </w:rPr>
            </w:pPr>
            <w:ins w:id="634" w:author="邵 校" w:date="2020-10-22T16:45:00Z">
              <w:r>
                <w:rPr>
                  <w:rFonts w:ascii="Calibri" w:hAnsi="Calibri"/>
                  <w:color w:val="000000"/>
                </w:rPr>
                <w:t>2630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3E" w:rsidRPr="001365D0" w:rsidRDefault="001D733E" w:rsidP="00FF1020">
            <w:pPr>
              <w:spacing w:after="0" w:line="240" w:lineRule="auto"/>
              <w:jc w:val="center"/>
              <w:rPr>
                <w:ins w:id="635" w:author="邵 校" w:date="2020-10-22T16:45:00Z"/>
                <w:rFonts w:ascii="Calibri" w:hAnsi="Calibri"/>
                <w:color w:val="000000"/>
              </w:rPr>
            </w:pPr>
            <w:ins w:id="636" w:author="邵 校" w:date="2020-10-22T16:45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733E" w:rsidRDefault="001D733E" w:rsidP="00FF1020">
            <w:pPr>
              <w:spacing w:after="0" w:line="240" w:lineRule="auto"/>
              <w:jc w:val="center"/>
              <w:rPr>
                <w:ins w:id="637" w:author="邵 校" w:date="2020-10-22T16:45:00Z"/>
                <w:rFonts w:ascii="Calibri" w:hAnsi="Calibri"/>
                <w:b/>
                <w:color w:val="000000"/>
              </w:rPr>
            </w:pPr>
            <w:ins w:id="638" w:author="邵 校" w:date="2020-10-22T16:45:00Z">
              <w:r>
                <w:rPr>
                  <w:rFonts w:ascii="Calibri" w:hAnsi="Calibri"/>
                  <w:b/>
                  <w:color w:val="000000"/>
                </w:rPr>
                <w:t>28.5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6BE" w:rsidRDefault="005E66BE" w:rsidP="004545E9">
      <w:pPr>
        <w:spacing w:after="0" w:line="240" w:lineRule="auto"/>
      </w:pPr>
      <w:r>
        <w:separator/>
      </w:r>
    </w:p>
  </w:endnote>
  <w:endnote w:type="continuationSeparator" w:id="0">
    <w:p w:rsidR="005E66BE" w:rsidRDefault="005E66BE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6BE" w:rsidRDefault="005E66BE" w:rsidP="004545E9">
      <w:pPr>
        <w:spacing w:after="0" w:line="240" w:lineRule="auto"/>
      </w:pPr>
      <w:r>
        <w:separator/>
      </w:r>
    </w:p>
  </w:footnote>
  <w:footnote w:type="continuationSeparator" w:id="0">
    <w:p w:rsidR="005E66BE" w:rsidRDefault="005E66BE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邵 校">
    <w15:presenceInfo w15:providerId="AD" w15:userId="S-1-5-21-1717335761-1696098980-311576647-97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8244D"/>
    <w:rsid w:val="000A060A"/>
    <w:rsid w:val="000F4776"/>
    <w:rsid w:val="00124ADF"/>
    <w:rsid w:val="001535E4"/>
    <w:rsid w:val="00162F27"/>
    <w:rsid w:val="0017125A"/>
    <w:rsid w:val="00180C65"/>
    <w:rsid w:val="001B6075"/>
    <w:rsid w:val="001B736D"/>
    <w:rsid w:val="001D6603"/>
    <w:rsid w:val="001D733E"/>
    <w:rsid w:val="0029657F"/>
    <w:rsid w:val="002F05C3"/>
    <w:rsid w:val="00307906"/>
    <w:rsid w:val="00347DA5"/>
    <w:rsid w:val="003F2361"/>
    <w:rsid w:val="003F7DDE"/>
    <w:rsid w:val="00400FFB"/>
    <w:rsid w:val="00433FEC"/>
    <w:rsid w:val="004545E9"/>
    <w:rsid w:val="00482376"/>
    <w:rsid w:val="005060C1"/>
    <w:rsid w:val="00572D1C"/>
    <w:rsid w:val="005A6EF2"/>
    <w:rsid w:val="005E66BE"/>
    <w:rsid w:val="00622D66"/>
    <w:rsid w:val="00643DE0"/>
    <w:rsid w:val="00661331"/>
    <w:rsid w:val="00665FA5"/>
    <w:rsid w:val="006A62F3"/>
    <w:rsid w:val="006B6222"/>
    <w:rsid w:val="006E3455"/>
    <w:rsid w:val="006F6977"/>
    <w:rsid w:val="00702125"/>
    <w:rsid w:val="007263AC"/>
    <w:rsid w:val="00733024"/>
    <w:rsid w:val="00756BBB"/>
    <w:rsid w:val="00763CF3"/>
    <w:rsid w:val="007A185D"/>
    <w:rsid w:val="007B501C"/>
    <w:rsid w:val="007C1FBD"/>
    <w:rsid w:val="0081238E"/>
    <w:rsid w:val="00836E2D"/>
    <w:rsid w:val="0084383C"/>
    <w:rsid w:val="00854360"/>
    <w:rsid w:val="0086537E"/>
    <w:rsid w:val="0086585F"/>
    <w:rsid w:val="0096335C"/>
    <w:rsid w:val="00964303"/>
    <w:rsid w:val="009745C8"/>
    <w:rsid w:val="00976212"/>
    <w:rsid w:val="009A562B"/>
    <w:rsid w:val="009C7AE8"/>
    <w:rsid w:val="00AB3462"/>
    <w:rsid w:val="00AC2DFA"/>
    <w:rsid w:val="00AF3A1A"/>
    <w:rsid w:val="00AF6E19"/>
    <w:rsid w:val="00B24F09"/>
    <w:rsid w:val="00B56796"/>
    <w:rsid w:val="00BA1D3F"/>
    <w:rsid w:val="00BA45A1"/>
    <w:rsid w:val="00BA6B8E"/>
    <w:rsid w:val="00C345B7"/>
    <w:rsid w:val="00C678A7"/>
    <w:rsid w:val="00CB2F17"/>
    <w:rsid w:val="00CF04F4"/>
    <w:rsid w:val="00D26654"/>
    <w:rsid w:val="00D30BBD"/>
    <w:rsid w:val="00DD19C5"/>
    <w:rsid w:val="00DD6199"/>
    <w:rsid w:val="00E25FAB"/>
    <w:rsid w:val="00EC2FB2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0B9FBD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51E53-5ECF-4A26-BC78-276ED04B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45</cp:revision>
  <dcterms:created xsi:type="dcterms:W3CDTF">2020-02-13T06:03:00Z</dcterms:created>
  <dcterms:modified xsi:type="dcterms:W3CDTF">2020-10-23T06:42:00Z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